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E03513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3513" w:rsidRDefault="00AE66AA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3513" w:rsidRDefault="00E0351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E03513" w:rsidRDefault="00E0351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E03513" w:rsidRDefault="00AE66AA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E03513" w:rsidRDefault="00AE66AA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E03513" w:rsidRDefault="00AE66AA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E03513" w:rsidRDefault="00AE66AA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E03513" w:rsidRDefault="00AE66AA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E03513" w:rsidRDefault="00AE66AA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E03513" w:rsidRDefault="00E0351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E03513" w:rsidRDefault="00E03513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E03513" w:rsidRDefault="00AE66A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E03513" w:rsidRDefault="00AE66A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систем бесперебойного питания</w:t>
      </w:r>
    </w:p>
    <w:p w:rsidR="00E03513" w:rsidRDefault="00E03513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E03513" w:rsidRDefault="00AE66AA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E03513" w:rsidRDefault="00AE66AA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</w:p>
    <w:p w:rsidR="00E03513" w:rsidRDefault="00AE66AA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систем бесперебойного питания</w:t>
      </w:r>
    </w:p>
    <w:p w:rsidR="00E03513" w:rsidRDefault="00AE66AA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E03513" w:rsidRDefault="00AE66AA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E03513" w:rsidRDefault="00AE66AA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E03513" w:rsidRDefault="00AE66AA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E03513" w:rsidRDefault="00AE66AA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>в период с даты заключения догвоора в течение 30 календарных дней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E03513" w:rsidRDefault="00E035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E03513" w:rsidRDefault="00AE66AA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E03513" w:rsidRDefault="00AE66AA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E03513" w:rsidRDefault="00AE66AA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E03513" w:rsidRDefault="00E0351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E03513" w:rsidRDefault="00AE66AA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E03513" w:rsidRDefault="00AE66AA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E03513" w:rsidRDefault="00AE66AA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E03513" w:rsidRDefault="00AE66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E03513" w:rsidRDefault="00AE66AA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E03513" w:rsidRDefault="00AE66AA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E03513" w:rsidRDefault="00AE66AA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E03513" w:rsidRDefault="00AE66AA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E03513" w:rsidRDefault="00AE66AA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Наличие сервисного центра предприятия-производителя в РФ.</w:t>
      </w:r>
    </w:p>
    <w:p w:rsidR="00E03513" w:rsidDel="00BC0638" w:rsidRDefault="00E03513">
      <w:pPr>
        <w:spacing w:after="0" w:line="240" w:lineRule="auto"/>
        <w:ind w:firstLine="709"/>
        <w:jc w:val="both"/>
        <w:rPr>
          <w:del w:id="0" w:author="Дамба Аяс Олегович" w:date="2026-02-11T08:53:00Z"/>
          <w:rFonts w:ascii="Times New Roman" w:eastAsia="Times New Roman" w:hAnsi="Times New Roman"/>
          <w:sz w:val="26"/>
          <w:szCs w:val="26"/>
        </w:rPr>
      </w:pPr>
    </w:p>
    <w:p w:rsidR="00E03513" w:rsidDel="00BC0638" w:rsidRDefault="00AE66AA" w:rsidP="00BC0638">
      <w:pPr>
        <w:numPr>
          <w:ilvl w:val="0"/>
          <w:numId w:val="7"/>
        </w:numPr>
        <w:spacing w:after="0" w:line="240" w:lineRule="auto"/>
        <w:ind w:left="0" w:firstLine="0"/>
        <w:rPr>
          <w:del w:id="1" w:author="Дамба Аяс Олегович" w:date="2026-02-11T08:53:00Z"/>
          <w:rFonts w:ascii="Times New Roman" w:eastAsia="Times New Roman" w:hAnsi="Times New Roman"/>
          <w:b/>
          <w:color w:val="000000"/>
          <w:sz w:val="26"/>
          <w:szCs w:val="26"/>
        </w:rPr>
        <w:pPrChange w:id="2" w:author="Дамба Аяс Олегович" w:date="2026-02-11T08:53:00Z">
          <w:pPr>
            <w:numPr>
              <w:numId w:val="7"/>
            </w:numPr>
            <w:spacing w:after="0" w:line="240" w:lineRule="auto"/>
            <w:ind w:left="1064" w:hanging="360"/>
          </w:pPr>
        </w:pPrChange>
      </w:pPr>
      <w:del w:id="3" w:author="Дамба Аяс Олегович" w:date="2026-02-11T08:53:00Z">
        <w:r w:rsidDel="00BC0638">
          <w:rPr>
            <w:rFonts w:ascii="Times New Roman" w:eastAsia="Times New Roman" w:hAnsi="Times New Roman"/>
            <w:b/>
            <w:color w:val="000000"/>
            <w:sz w:val="26"/>
            <w:szCs w:val="26"/>
          </w:rPr>
          <w:delText xml:space="preserve">Требования к объему документации, предоставляемой участником закупок для оценки предложения по лоту. </w:delText>
        </w:r>
      </w:del>
    </w:p>
    <w:p w:rsidR="00E03513" w:rsidDel="00BC0638" w:rsidRDefault="00AE66AA" w:rsidP="00BC0638">
      <w:pPr>
        <w:spacing w:after="0" w:line="240" w:lineRule="auto"/>
        <w:jc w:val="both"/>
        <w:rPr>
          <w:del w:id="4" w:author="Дамба Аяс Олегович" w:date="2026-02-11T08:53:00Z"/>
          <w:rFonts w:ascii="Times New Roman" w:eastAsia="Times New Roman" w:hAnsi="Times New Roman"/>
          <w:sz w:val="26"/>
          <w:szCs w:val="26"/>
        </w:rPr>
        <w:pPrChange w:id="5" w:author="Дамба Аяс Олегович" w:date="2026-02-11T08:53:00Z">
          <w:pPr>
            <w:spacing w:after="0" w:line="240" w:lineRule="auto"/>
            <w:ind w:firstLine="709"/>
            <w:jc w:val="both"/>
          </w:pPr>
        </w:pPrChange>
      </w:pPr>
      <w:del w:id="6" w:author="Дамба Аяс Олегович" w:date="2026-02-11T08:53:00Z">
        <w:r w:rsidDel="00BC0638">
          <w:rPr>
            <w:rFonts w:ascii="Times New Roman" w:eastAsia="Times New Roman" w:hAnsi="Times New Roman"/>
            <w:sz w:val="26"/>
            <w:szCs w:val="26"/>
          </w:rPr>
          <w:delText xml:space="preserve"> Участник обязан предоставить следующие документы, подтверждающие соответствие продукции установленным требованиям:</w:delText>
        </w:r>
      </w:del>
    </w:p>
    <w:p w:rsidR="00E03513" w:rsidDel="00BC0638" w:rsidRDefault="00AE66AA" w:rsidP="00BC0638">
      <w:pPr>
        <w:numPr>
          <w:ilvl w:val="1"/>
          <w:numId w:val="7"/>
        </w:numPr>
        <w:spacing w:after="0" w:line="240" w:lineRule="auto"/>
        <w:ind w:left="0" w:firstLine="0"/>
        <w:jc w:val="both"/>
        <w:rPr>
          <w:del w:id="7" w:author="Дамба Аяс Олегович" w:date="2026-02-11T08:53:00Z"/>
          <w:rFonts w:ascii="Times New Roman" w:eastAsia="Times New Roman" w:hAnsi="Times New Roman"/>
          <w:sz w:val="26"/>
          <w:szCs w:val="26"/>
        </w:rPr>
        <w:pPrChange w:id="8" w:author="Дамба Аяс Олегович" w:date="2026-02-11T08:53:00Z">
          <w:pPr>
            <w:numPr>
              <w:ilvl w:val="1"/>
              <w:numId w:val="7"/>
            </w:numPr>
            <w:spacing w:after="0" w:line="240" w:lineRule="auto"/>
            <w:ind w:firstLine="709"/>
            <w:jc w:val="both"/>
          </w:pPr>
        </w:pPrChange>
      </w:pPr>
      <w:del w:id="9" w:author="Дамба Аяс Олегович" w:date="2026-02-11T08:53:00Z">
        <w:r w:rsidDel="00BC0638">
          <w:rPr>
            <w:rFonts w:ascii="Times New Roman" w:eastAsia="Times New Roman" w:hAnsi="Times New Roman"/>
            <w:sz w:val="26"/>
            <w:szCs w:val="26"/>
          </w:rPr>
          <w:delText>Российские сертификаты (декларации) соответствия требованиям ГОСТ Р (ГОСТ или ТУ (с приложением данных ТУ)) и безопасности;</w:delText>
        </w:r>
      </w:del>
    </w:p>
    <w:p w:rsidR="00E03513" w:rsidRDefault="00E03513" w:rsidP="00BC063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</w:rPr>
        <w:pPrChange w:id="10" w:author="Дамба Аяс Олегович" w:date="2026-02-11T08:53:00Z">
          <w:pPr>
            <w:spacing w:after="0" w:line="240" w:lineRule="auto"/>
            <w:ind w:firstLine="709"/>
            <w:jc w:val="both"/>
          </w:pPr>
        </w:pPrChange>
      </w:pPr>
    </w:p>
    <w:p w:rsidR="00E03513" w:rsidRDefault="00AE66AA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Состав технической и эксплуатационной документации.</w:t>
      </w:r>
    </w:p>
    <w:p w:rsidR="00E03513" w:rsidRDefault="00AE66AA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E03513" w:rsidRDefault="00E03513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E03513" w:rsidRDefault="00AE66AA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E03513" w:rsidRDefault="00AE66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гарантии на поставляемые материалы и оборудование должен быть не менее </w:t>
      </w:r>
      <w:del w:id="11" w:author="Дамба Аяс Олегович" w:date="2026-02-11T08:53:00Z">
        <w:r w:rsidDel="00BC0638">
          <w:rPr>
            <w:rFonts w:ascii="Times New Roman" w:eastAsia="Times New Roman" w:hAnsi="Times New Roman"/>
            <w:sz w:val="26"/>
            <w:szCs w:val="26"/>
          </w:rPr>
          <w:delText>5 лет</w:delText>
        </w:r>
      </w:del>
      <w:ins w:id="12" w:author="Дамба Аяс Олегович" w:date="2026-02-11T08:53:00Z">
        <w:r w:rsidR="00BC0638">
          <w:rPr>
            <w:rFonts w:ascii="Times New Roman" w:eastAsia="Times New Roman" w:hAnsi="Times New Roman"/>
            <w:sz w:val="26"/>
            <w:szCs w:val="26"/>
          </w:rPr>
          <w:t>12 месяцев</w:t>
        </w:r>
      </w:ins>
      <w:bookmarkStart w:id="13" w:name="_GoBack"/>
      <w:bookmarkEnd w:id="13"/>
      <w:r>
        <w:rPr>
          <w:rFonts w:ascii="Times New Roman" w:eastAsia="Times New Roman" w:hAnsi="Times New Roman"/>
          <w:sz w:val="26"/>
          <w:szCs w:val="26"/>
        </w:rPr>
        <w:t>. Время начала исчисления гарантийного срока – с момента ввода оборудования и материалов в эксплуатацию.</w:t>
      </w:r>
    </w:p>
    <w:p w:rsidR="00E03513" w:rsidRDefault="00AE66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E03513" w:rsidRDefault="00E035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E03513" w:rsidRDefault="00AE66AA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E03513" w:rsidRDefault="00AE66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</w:p>
    <w:p w:rsidR="00E03513" w:rsidRDefault="00AE66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E03513" w:rsidRDefault="00AE66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E03513" w:rsidRDefault="00AE66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E03513" w:rsidRDefault="00AE66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E03513" w:rsidRDefault="00AE66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E03513" w:rsidRDefault="00AE66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E03513" w:rsidRDefault="00AE66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E03513" w:rsidRDefault="00AE66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E03513" w:rsidRDefault="00AE66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E03513" w:rsidRDefault="00AE66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E03513">
        <w:tc>
          <w:tcPr>
            <w:tcW w:w="675" w:type="dxa"/>
            <w:vAlign w:val="center"/>
          </w:tcPr>
          <w:p w:rsidR="00E03513" w:rsidRDefault="00AE66A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E03513" w:rsidRDefault="00AE66A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E03513" w:rsidRDefault="00AE66A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E03513" w:rsidRDefault="00AE66A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E03513" w:rsidRDefault="00AE66A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E03513">
        <w:tc>
          <w:tcPr>
            <w:tcW w:w="675" w:type="dxa"/>
            <w:vAlign w:val="center"/>
          </w:tcPr>
          <w:p w:rsidR="00E03513" w:rsidRDefault="00AE66AA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E03513" w:rsidRDefault="00E03513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E03513" w:rsidRDefault="00AE66AA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E03513" w:rsidRDefault="00E03513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03513" w:rsidRDefault="00AE66AA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E03513">
        <w:tc>
          <w:tcPr>
            <w:tcW w:w="675" w:type="dxa"/>
            <w:vAlign w:val="center"/>
          </w:tcPr>
          <w:p w:rsidR="00E03513" w:rsidRDefault="00AE66AA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03513" w:rsidRDefault="00E03513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E03513" w:rsidRDefault="00AE66AA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E03513" w:rsidRDefault="00E03513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03513" w:rsidRDefault="00AE66AA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E03513">
        <w:tc>
          <w:tcPr>
            <w:tcW w:w="675" w:type="dxa"/>
            <w:vAlign w:val="center"/>
          </w:tcPr>
          <w:p w:rsidR="00E03513" w:rsidRDefault="00AE66AA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E03513" w:rsidRDefault="00E03513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E03513" w:rsidRDefault="00AE66AA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УКиТАСУ</w:t>
            </w:r>
          </w:p>
        </w:tc>
        <w:tc>
          <w:tcPr>
            <w:tcW w:w="1418" w:type="dxa"/>
            <w:vAlign w:val="center"/>
          </w:tcPr>
          <w:p w:rsidR="00E03513" w:rsidRDefault="00E03513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03513" w:rsidRDefault="00AE66AA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О.А Мамонтова</w:t>
            </w:r>
          </w:p>
        </w:tc>
      </w:tr>
    </w:tbl>
    <w:p w:rsidR="00E03513" w:rsidRDefault="00E03513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E03513" w:rsidRDefault="00E03513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E03513" w:rsidRDefault="00E03513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E03513" w:rsidRDefault="00E03513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E03513" w:rsidRDefault="00E03513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E03513" w:rsidRDefault="00E03513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E03513" w:rsidRDefault="00E03513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E03513" w:rsidRDefault="00E03513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E03513" w:rsidRDefault="00E03513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E03513" w:rsidRDefault="00E03513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E03513" w:rsidRDefault="00E03513">
      <w:pPr>
        <w:spacing w:after="0" w:line="240" w:lineRule="auto"/>
        <w:jc w:val="both"/>
        <w:rPr>
          <w:rFonts w:ascii="Times New Roman" w:eastAsia="Times New Roman" w:hAnsi="Times New Roman"/>
        </w:rPr>
      </w:pPr>
    </w:p>
    <w:sectPr w:rsidR="00E03513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AEA" w:rsidRDefault="00D06AEA">
      <w:pPr>
        <w:spacing w:after="0" w:line="240" w:lineRule="auto"/>
      </w:pPr>
      <w:r>
        <w:separator/>
      </w:r>
    </w:p>
  </w:endnote>
  <w:endnote w:type="continuationSeparator" w:id="0">
    <w:p w:rsidR="00D06AEA" w:rsidRDefault="00D06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513" w:rsidRDefault="00AE66AA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C0638">
      <w:rPr>
        <w:noProof/>
      </w:rPr>
      <w:t>1</w:t>
    </w:r>
    <w:r>
      <w:fldChar w:fldCharType="end"/>
    </w:r>
  </w:p>
  <w:p w:rsidR="00E03513" w:rsidRDefault="00E0351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AEA" w:rsidRDefault="00D06AEA">
      <w:pPr>
        <w:spacing w:after="0" w:line="240" w:lineRule="auto"/>
      </w:pPr>
      <w:r>
        <w:separator/>
      </w:r>
    </w:p>
  </w:footnote>
  <w:footnote w:type="continuationSeparator" w:id="0">
    <w:p w:rsidR="00D06AEA" w:rsidRDefault="00D06A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84300"/>
    <w:multiLevelType w:val="hybridMultilevel"/>
    <w:tmpl w:val="518E3FD0"/>
    <w:lvl w:ilvl="0" w:tplc="74E051C2">
      <w:start w:val="1"/>
      <w:numFmt w:val="decimal"/>
      <w:lvlText w:val="%1."/>
      <w:lvlJc w:val="left"/>
      <w:pPr>
        <w:ind w:left="1069" w:hanging="360"/>
      </w:pPr>
    </w:lvl>
    <w:lvl w:ilvl="1" w:tplc="07A8F0DE">
      <w:start w:val="1"/>
      <w:numFmt w:val="lowerLetter"/>
      <w:lvlText w:val="%2."/>
      <w:lvlJc w:val="left"/>
      <w:pPr>
        <w:ind w:left="1789" w:hanging="360"/>
      </w:pPr>
    </w:lvl>
    <w:lvl w:ilvl="2" w:tplc="3A2AE302">
      <w:start w:val="1"/>
      <w:numFmt w:val="lowerRoman"/>
      <w:lvlText w:val="%3."/>
      <w:lvlJc w:val="right"/>
      <w:pPr>
        <w:ind w:left="2509" w:hanging="180"/>
      </w:pPr>
    </w:lvl>
    <w:lvl w:ilvl="3" w:tplc="4E38258C">
      <w:start w:val="1"/>
      <w:numFmt w:val="decimal"/>
      <w:lvlText w:val="%4."/>
      <w:lvlJc w:val="left"/>
      <w:pPr>
        <w:ind w:left="3229" w:hanging="360"/>
      </w:pPr>
    </w:lvl>
    <w:lvl w:ilvl="4" w:tplc="BC3AA102">
      <w:start w:val="1"/>
      <w:numFmt w:val="lowerLetter"/>
      <w:lvlText w:val="%5."/>
      <w:lvlJc w:val="left"/>
      <w:pPr>
        <w:ind w:left="3949" w:hanging="360"/>
      </w:pPr>
    </w:lvl>
    <w:lvl w:ilvl="5" w:tplc="4A4CC23E">
      <w:start w:val="1"/>
      <w:numFmt w:val="lowerRoman"/>
      <w:lvlText w:val="%6."/>
      <w:lvlJc w:val="right"/>
      <w:pPr>
        <w:ind w:left="4669" w:hanging="180"/>
      </w:pPr>
    </w:lvl>
    <w:lvl w:ilvl="6" w:tplc="57BE824E">
      <w:start w:val="1"/>
      <w:numFmt w:val="decimal"/>
      <w:lvlText w:val="%7."/>
      <w:lvlJc w:val="left"/>
      <w:pPr>
        <w:ind w:left="5389" w:hanging="360"/>
      </w:pPr>
    </w:lvl>
    <w:lvl w:ilvl="7" w:tplc="86EA3C16">
      <w:start w:val="1"/>
      <w:numFmt w:val="lowerLetter"/>
      <w:lvlText w:val="%8."/>
      <w:lvlJc w:val="left"/>
      <w:pPr>
        <w:ind w:left="6109" w:hanging="360"/>
      </w:pPr>
    </w:lvl>
    <w:lvl w:ilvl="8" w:tplc="9B9E8EAA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216984"/>
    <w:multiLevelType w:val="hybridMultilevel"/>
    <w:tmpl w:val="557A8BFA"/>
    <w:lvl w:ilvl="0" w:tplc="7D408770">
      <w:start w:val="1"/>
      <w:numFmt w:val="decimal"/>
      <w:lvlText w:val="5.%1."/>
      <w:lvlJc w:val="left"/>
      <w:pPr>
        <w:ind w:left="644" w:hanging="360"/>
      </w:pPr>
    </w:lvl>
    <w:lvl w:ilvl="1" w:tplc="50F09FA0">
      <w:start w:val="1"/>
      <w:numFmt w:val="lowerLetter"/>
      <w:lvlText w:val="%2."/>
      <w:lvlJc w:val="left"/>
      <w:pPr>
        <w:ind w:left="1364" w:hanging="360"/>
      </w:pPr>
    </w:lvl>
    <w:lvl w:ilvl="2" w:tplc="53FE9082">
      <w:start w:val="1"/>
      <w:numFmt w:val="lowerRoman"/>
      <w:lvlText w:val="%3."/>
      <w:lvlJc w:val="right"/>
      <w:pPr>
        <w:ind w:left="2084" w:hanging="180"/>
      </w:pPr>
    </w:lvl>
    <w:lvl w:ilvl="3" w:tplc="45F2E2B8">
      <w:start w:val="1"/>
      <w:numFmt w:val="decimal"/>
      <w:lvlText w:val="%4."/>
      <w:lvlJc w:val="left"/>
      <w:pPr>
        <w:ind w:left="2804" w:hanging="360"/>
      </w:pPr>
    </w:lvl>
    <w:lvl w:ilvl="4" w:tplc="40C429FC">
      <w:start w:val="1"/>
      <w:numFmt w:val="lowerLetter"/>
      <w:lvlText w:val="%5."/>
      <w:lvlJc w:val="left"/>
      <w:pPr>
        <w:ind w:left="3524" w:hanging="360"/>
      </w:pPr>
    </w:lvl>
    <w:lvl w:ilvl="5" w:tplc="29DC6800">
      <w:start w:val="1"/>
      <w:numFmt w:val="lowerRoman"/>
      <w:lvlText w:val="%6."/>
      <w:lvlJc w:val="right"/>
      <w:pPr>
        <w:ind w:left="4244" w:hanging="180"/>
      </w:pPr>
    </w:lvl>
    <w:lvl w:ilvl="6" w:tplc="1E46ABCA">
      <w:start w:val="1"/>
      <w:numFmt w:val="decimal"/>
      <w:lvlText w:val="%7."/>
      <w:lvlJc w:val="left"/>
      <w:pPr>
        <w:ind w:left="4964" w:hanging="360"/>
      </w:pPr>
    </w:lvl>
    <w:lvl w:ilvl="7" w:tplc="F4E0EC3A">
      <w:start w:val="1"/>
      <w:numFmt w:val="lowerLetter"/>
      <w:lvlText w:val="%8."/>
      <w:lvlJc w:val="left"/>
      <w:pPr>
        <w:ind w:left="5684" w:hanging="360"/>
      </w:pPr>
    </w:lvl>
    <w:lvl w:ilvl="8" w:tplc="08E0CFE2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982A98"/>
    <w:multiLevelType w:val="hybridMultilevel"/>
    <w:tmpl w:val="738677B8"/>
    <w:lvl w:ilvl="0" w:tplc="487C38E4">
      <w:start w:val="1"/>
      <w:numFmt w:val="decimal"/>
      <w:lvlText w:val="5.%1."/>
      <w:lvlJc w:val="left"/>
      <w:pPr>
        <w:ind w:left="2138" w:hanging="360"/>
      </w:pPr>
    </w:lvl>
    <w:lvl w:ilvl="1" w:tplc="E9CCB46C">
      <w:start w:val="1"/>
      <w:numFmt w:val="lowerLetter"/>
      <w:lvlText w:val="%2."/>
      <w:lvlJc w:val="left"/>
      <w:pPr>
        <w:ind w:left="2149" w:hanging="360"/>
      </w:pPr>
    </w:lvl>
    <w:lvl w:ilvl="2" w:tplc="358480D6">
      <w:start w:val="1"/>
      <w:numFmt w:val="lowerRoman"/>
      <w:lvlText w:val="%3."/>
      <w:lvlJc w:val="right"/>
      <w:pPr>
        <w:ind w:left="2869" w:hanging="180"/>
      </w:pPr>
    </w:lvl>
    <w:lvl w:ilvl="3" w:tplc="29B80698">
      <w:start w:val="1"/>
      <w:numFmt w:val="decimal"/>
      <w:lvlText w:val="%4."/>
      <w:lvlJc w:val="left"/>
      <w:pPr>
        <w:ind w:left="3589" w:hanging="360"/>
      </w:pPr>
    </w:lvl>
    <w:lvl w:ilvl="4" w:tplc="32F09FFC">
      <w:start w:val="1"/>
      <w:numFmt w:val="lowerLetter"/>
      <w:lvlText w:val="%5."/>
      <w:lvlJc w:val="left"/>
      <w:pPr>
        <w:ind w:left="4309" w:hanging="360"/>
      </w:pPr>
    </w:lvl>
    <w:lvl w:ilvl="5" w:tplc="ED22CF0E">
      <w:start w:val="1"/>
      <w:numFmt w:val="lowerRoman"/>
      <w:lvlText w:val="%6."/>
      <w:lvlJc w:val="right"/>
      <w:pPr>
        <w:ind w:left="5029" w:hanging="180"/>
      </w:pPr>
    </w:lvl>
    <w:lvl w:ilvl="6" w:tplc="FF40D9E6">
      <w:start w:val="1"/>
      <w:numFmt w:val="decimal"/>
      <w:lvlText w:val="%7."/>
      <w:lvlJc w:val="left"/>
      <w:pPr>
        <w:ind w:left="5749" w:hanging="360"/>
      </w:pPr>
    </w:lvl>
    <w:lvl w:ilvl="7" w:tplc="CFC8EC5A">
      <w:start w:val="1"/>
      <w:numFmt w:val="lowerLetter"/>
      <w:lvlText w:val="%8."/>
      <w:lvlJc w:val="left"/>
      <w:pPr>
        <w:ind w:left="6469" w:hanging="360"/>
      </w:pPr>
    </w:lvl>
    <w:lvl w:ilvl="8" w:tplc="DF880770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2013CE3"/>
    <w:multiLevelType w:val="multilevel"/>
    <w:tmpl w:val="86527DC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4" w15:restartNumberingAfterBreak="0">
    <w:nsid w:val="29240B70"/>
    <w:multiLevelType w:val="multilevel"/>
    <w:tmpl w:val="A7529CC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5" w15:restartNumberingAfterBreak="0">
    <w:nsid w:val="33713F12"/>
    <w:multiLevelType w:val="multilevel"/>
    <w:tmpl w:val="13C4B76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3420772C"/>
    <w:multiLevelType w:val="multilevel"/>
    <w:tmpl w:val="459CCC7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7" w15:restartNumberingAfterBreak="0">
    <w:nsid w:val="37ED3395"/>
    <w:multiLevelType w:val="multilevel"/>
    <w:tmpl w:val="BACA7A3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3F4D2E56"/>
    <w:multiLevelType w:val="multilevel"/>
    <w:tmpl w:val="7ECA9B1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9" w15:restartNumberingAfterBreak="0">
    <w:nsid w:val="453E237B"/>
    <w:multiLevelType w:val="multilevel"/>
    <w:tmpl w:val="DAE8756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0" w15:restartNumberingAfterBreak="0">
    <w:nsid w:val="47833437"/>
    <w:multiLevelType w:val="hybridMultilevel"/>
    <w:tmpl w:val="B2446854"/>
    <w:lvl w:ilvl="0" w:tplc="E7BEFD42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8C98254C">
      <w:start w:val="1"/>
      <w:numFmt w:val="lowerLetter"/>
      <w:lvlText w:val="%2."/>
      <w:lvlJc w:val="left"/>
      <w:pPr>
        <w:ind w:left="2149" w:hanging="360"/>
      </w:pPr>
    </w:lvl>
    <w:lvl w:ilvl="2" w:tplc="2C0ADC96">
      <w:start w:val="1"/>
      <w:numFmt w:val="lowerRoman"/>
      <w:lvlText w:val="%3."/>
      <w:lvlJc w:val="right"/>
      <w:pPr>
        <w:ind w:left="2869" w:hanging="180"/>
      </w:pPr>
    </w:lvl>
    <w:lvl w:ilvl="3" w:tplc="F6F2379A">
      <w:start w:val="1"/>
      <w:numFmt w:val="decimal"/>
      <w:lvlText w:val="%4."/>
      <w:lvlJc w:val="left"/>
      <w:pPr>
        <w:ind w:left="3589" w:hanging="360"/>
      </w:pPr>
    </w:lvl>
    <w:lvl w:ilvl="4" w:tplc="7AE08100">
      <w:start w:val="1"/>
      <w:numFmt w:val="lowerLetter"/>
      <w:lvlText w:val="%5."/>
      <w:lvlJc w:val="left"/>
      <w:pPr>
        <w:ind w:left="4309" w:hanging="360"/>
      </w:pPr>
    </w:lvl>
    <w:lvl w:ilvl="5" w:tplc="6D560270">
      <w:start w:val="1"/>
      <w:numFmt w:val="lowerRoman"/>
      <w:lvlText w:val="%6."/>
      <w:lvlJc w:val="right"/>
      <w:pPr>
        <w:ind w:left="5029" w:hanging="180"/>
      </w:pPr>
    </w:lvl>
    <w:lvl w:ilvl="6" w:tplc="D0F6199E">
      <w:start w:val="1"/>
      <w:numFmt w:val="decimal"/>
      <w:lvlText w:val="%7."/>
      <w:lvlJc w:val="left"/>
      <w:pPr>
        <w:ind w:left="5749" w:hanging="360"/>
      </w:pPr>
    </w:lvl>
    <w:lvl w:ilvl="7" w:tplc="09CE66AE">
      <w:start w:val="1"/>
      <w:numFmt w:val="lowerLetter"/>
      <w:lvlText w:val="%8."/>
      <w:lvlJc w:val="left"/>
      <w:pPr>
        <w:ind w:left="6469" w:hanging="360"/>
      </w:pPr>
    </w:lvl>
    <w:lvl w:ilvl="8" w:tplc="C0867600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AD75CF3"/>
    <w:multiLevelType w:val="multilevel"/>
    <w:tmpl w:val="39527BD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BA11798"/>
    <w:multiLevelType w:val="hybridMultilevel"/>
    <w:tmpl w:val="8916B6E4"/>
    <w:lvl w:ilvl="0" w:tplc="F56AA5F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054808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41402C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B18CDC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8163B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F22817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97AAB3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5607A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9F63F8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4D9F0964"/>
    <w:multiLevelType w:val="hybridMultilevel"/>
    <w:tmpl w:val="BE740432"/>
    <w:lvl w:ilvl="0" w:tplc="37225FAA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5302F49A">
      <w:start w:val="1"/>
      <w:numFmt w:val="lowerLetter"/>
      <w:lvlText w:val="%2."/>
      <w:lvlJc w:val="left"/>
      <w:pPr>
        <w:ind w:left="2149" w:hanging="360"/>
      </w:pPr>
    </w:lvl>
    <w:lvl w:ilvl="2" w:tplc="713A43A0">
      <w:start w:val="1"/>
      <w:numFmt w:val="lowerRoman"/>
      <w:lvlText w:val="%3."/>
      <w:lvlJc w:val="right"/>
      <w:pPr>
        <w:ind w:left="2869" w:hanging="180"/>
      </w:pPr>
    </w:lvl>
    <w:lvl w:ilvl="3" w:tplc="B83209FE">
      <w:start w:val="1"/>
      <w:numFmt w:val="decimal"/>
      <w:lvlText w:val="%4."/>
      <w:lvlJc w:val="left"/>
      <w:pPr>
        <w:ind w:left="3589" w:hanging="360"/>
      </w:pPr>
    </w:lvl>
    <w:lvl w:ilvl="4" w:tplc="A7D4E1F6">
      <w:start w:val="1"/>
      <w:numFmt w:val="lowerLetter"/>
      <w:lvlText w:val="%5."/>
      <w:lvlJc w:val="left"/>
      <w:pPr>
        <w:ind w:left="4309" w:hanging="360"/>
      </w:pPr>
    </w:lvl>
    <w:lvl w:ilvl="5" w:tplc="224C256A">
      <w:start w:val="1"/>
      <w:numFmt w:val="lowerRoman"/>
      <w:lvlText w:val="%6."/>
      <w:lvlJc w:val="right"/>
      <w:pPr>
        <w:ind w:left="5029" w:hanging="180"/>
      </w:pPr>
    </w:lvl>
    <w:lvl w:ilvl="6" w:tplc="D9CC1256">
      <w:start w:val="1"/>
      <w:numFmt w:val="decimal"/>
      <w:lvlText w:val="%7."/>
      <w:lvlJc w:val="left"/>
      <w:pPr>
        <w:ind w:left="5749" w:hanging="360"/>
      </w:pPr>
    </w:lvl>
    <w:lvl w:ilvl="7" w:tplc="C8B66950">
      <w:start w:val="1"/>
      <w:numFmt w:val="lowerLetter"/>
      <w:lvlText w:val="%8."/>
      <w:lvlJc w:val="left"/>
      <w:pPr>
        <w:ind w:left="6469" w:hanging="360"/>
      </w:pPr>
    </w:lvl>
    <w:lvl w:ilvl="8" w:tplc="C17C2E6C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433644F"/>
    <w:multiLevelType w:val="hybridMultilevel"/>
    <w:tmpl w:val="F814A7EE"/>
    <w:lvl w:ilvl="0" w:tplc="D3E0C4A8">
      <w:start w:val="1"/>
      <w:numFmt w:val="decimal"/>
      <w:lvlText w:val="4.%1."/>
      <w:lvlJc w:val="left"/>
      <w:pPr>
        <w:ind w:left="1429" w:hanging="360"/>
      </w:pPr>
    </w:lvl>
    <w:lvl w:ilvl="1" w:tplc="D938D2EE">
      <w:start w:val="1"/>
      <w:numFmt w:val="lowerLetter"/>
      <w:lvlText w:val="%2."/>
      <w:lvlJc w:val="left"/>
      <w:pPr>
        <w:ind w:left="2149" w:hanging="360"/>
      </w:pPr>
    </w:lvl>
    <w:lvl w:ilvl="2" w:tplc="71F2B1CC">
      <w:start w:val="1"/>
      <w:numFmt w:val="lowerRoman"/>
      <w:lvlText w:val="%3."/>
      <w:lvlJc w:val="right"/>
      <w:pPr>
        <w:ind w:left="2869" w:hanging="180"/>
      </w:pPr>
    </w:lvl>
    <w:lvl w:ilvl="3" w:tplc="4D4E2672">
      <w:start w:val="1"/>
      <w:numFmt w:val="decimal"/>
      <w:lvlText w:val="%4."/>
      <w:lvlJc w:val="left"/>
      <w:pPr>
        <w:ind w:left="3589" w:hanging="360"/>
      </w:pPr>
    </w:lvl>
    <w:lvl w:ilvl="4" w:tplc="490248E2">
      <w:start w:val="1"/>
      <w:numFmt w:val="lowerLetter"/>
      <w:lvlText w:val="%5."/>
      <w:lvlJc w:val="left"/>
      <w:pPr>
        <w:ind w:left="4309" w:hanging="360"/>
      </w:pPr>
    </w:lvl>
    <w:lvl w:ilvl="5" w:tplc="7B669DA2">
      <w:start w:val="1"/>
      <w:numFmt w:val="lowerRoman"/>
      <w:lvlText w:val="%6."/>
      <w:lvlJc w:val="right"/>
      <w:pPr>
        <w:ind w:left="5029" w:hanging="180"/>
      </w:pPr>
    </w:lvl>
    <w:lvl w:ilvl="6" w:tplc="E8105B1A">
      <w:start w:val="1"/>
      <w:numFmt w:val="decimal"/>
      <w:lvlText w:val="%7."/>
      <w:lvlJc w:val="left"/>
      <w:pPr>
        <w:ind w:left="5749" w:hanging="360"/>
      </w:pPr>
    </w:lvl>
    <w:lvl w:ilvl="7" w:tplc="47E44278">
      <w:start w:val="1"/>
      <w:numFmt w:val="lowerLetter"/>
      <w:lvlText w:val="%8."/>
      <w:lvlJc w:val="left"/>
      <w:pPr>
        <w:ind w:left="6469" w:hanging="360"/>
      </w:pPr>
    </w:lvl>
    <w:lvl w:ilvl="8" w:tplc="4036A32E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BE0784"/>
    <w:multiLevelType w:val="hybridMultilevel"/>
    <w:tmpl w:val="E0FEF5AC"/>
    <w:lvl w:ilvl="0" w:tplc="7BB4089A">
      <w:start w:val="1"/>
      <w:numFmt w:val="decimal"/>
      <w:lvlText w:val="4.%1."/>
      <w:lvlJc w:val="left"/>
      <w:pPr>
        <w:ind w:left="720" w:hanging="360"/>
      </w:pPr>
    </w:lvl>
    <w:lvl w:ilvl="1" w:tplc="52889C5E">
      <w:start w:val="1"/>
      <w:numFmt w:val="lowerLetter"/>
      <w:lvlText w:val="%2."/>
      <w:lvlJc w:val="left"/>
      <w:pPr>
        <w:ind w:left="1440" w:hanging="360"/>
      </w:pPr>
    </w:lvl>
    <w:lvl w:ilvl="2" w:tplc="563EECA0">
      <w:start w:val="1"/>
      <w:numFmt w:val="lowerRoman"/>
      <w:lvlText w:val="%3."/>
      <w:lvlJc w:val="right"/>
      <w:pPr>
        <w:ind w:left="2160" w:hanging="180"/>
      </w:pPr>
    </w:lvl>
    <w:lvl w:ilvl="3" w:tplc="5F8E4282">
      <w:start w:val="1"/>
      <w:numFmt w:val="decimal"/>
      <w:lvlText w:val="%4."/>
      <w:lvlJc w:val="left"/>
      <w:pPr>
        <w:ind w:left="2880" w:hanging="360"/>
      </w:pPr>
    </w:lvl>
    <w:lvl w:ilvl="4" w:tplc="00DC3BB2">
      <w:start w:val="1"/>
      <w:numFmt w:val="lowerLetter"/>
      <w:lvlText w:val="%5."/>
      <w:lvlJc w:val="left"/>
      <w:pPr>
        <w:ind w:left="3600" w:hanging="360"/>
      </w:pPr>
    </w:lvl>
    <w:lvl w:ilvl="5" w:tplc="8A0A0628">
      <w:start w:val="1"/>
      <w:numFmt w:val="lowerRoman"/>
      <w:lvlText w:val="%6."/>
      <w:lvlJc w:val="right"/>
      <w:pPr>
        <w:ind w:left="4320" w:hanging="180"/>
      </w:pPr>
    </w:lvl>
    <w:lvl w:ilvl="6" w:tplc="940C35AC">
      <w:start w:val="1"/>
      <w:numFmt w:val="decimal"/>
      <w:lvlText w:val="%7."/>
      <w:lvlJc w:val="left"/>
      <w:pPr>
        <w:ind w:left="5040" w:hanging="360"/>
      </w:pPr>
    </w:lvl>
    <w:lvl w:ilvl="7" w:tplc="7C2AB3D6">
      <w:start w:val="1"/>
      <w:numFmt w:val="lowerLetter"/>
      <w:lvlText w:val="%8."/>
      <w:lvlJc w:val="left"/>
      <w:pPr>
        <w:ind w:left="5760" w:hanging="360"/>
      </w:pPr>
    </w:lvl>
    <w:lvl w:ilvl="8" w:tplc="C3D08B7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3B24D7"/>
    <w:multiLevelType w:val="multilevel"/>
    <w:tmpl w:val="9C7A770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7" w15:restartNumberingAfterBreak="0">
    <w:nsid w:val="613B6646"/>
    <w:multiLevelType w:val="hybridMultilevel"/>
    <w:tmpl w:val="A23A0E9C"/>
    <w:lvl w:ilvl="0" w:tplc="DB68C43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56C898F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9B6EFE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7FE88B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D6C6EA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BBC3A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B7EF7A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ECD2F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574547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8" w15:restartNumberingAfterBreak="0">
    <w:nsid w:val="616E150F"/>
    <w:multiLevelType w:val="hybridMultilevel"/>
    <w:tmpl w:val="081A2662"/>
    <w:lvl w:ilvl="0" w:tplc="ED44E7BC">
      <w:start w:val="1"/>
      <w:numFmt w:val="decimal"/>
      <w:lvlText w:val="5.%1."/>
      <w:lvlJc w:val="left"/>
      <w:pPr>
        <w:ind w:left="720" w:hanging="360"/>
      </w:pPr>
    </w:lvl>
    <w:lvl w:ilvl="1" w:tplc="9B5EE3A0">
      <w:start w:val="1"/>
      <w:numFmt w:val="lowerLetter"/>
      <w:lvlText w:val="%2."/>
      <w:lvlJc w:val="left"/>
      <w:pPr>
        <w:ind w:left="1440" w:hanging="360"/>
      </w:pPr>
    </w:lvl>
    <w:lvl w:ilvl="2" w:tplc="F7E80FB2">
      <w:start w:val="1"/>
      <w:numFmt w:val="lowerRoman"/>
      <w:lvlText w:val="%3."/>
      <w:lvlJc w:val="right"/>
      <w:pPr>
        <w:ind w:left="2160" w:hanging="180"/>
      </w:pPr>
    </w:lvl>
    <w:lvl w:ilvl="3" w:tplc="97367FCA">
      <w:start w:val="1"/>
      <w:numFmt w:val="decimal"/>
      <w:lvlText w:val="%4."/>
      <w:lvlJc w:val="left"/>
      <w:pPr>
        <w:ind w:left="2880" w:hanging="360"/>
      </w:pPr>
    </w:lvl>
    <w:lvl w:ilvl="4" w:tplc="EA88FDF2">
      <w:start w:val="1"/>
      <w:numFmt w:val="lowerLetter"/>
      <w:lvlText w:val="%5."/>
      <w:lvlJc w:val="left"/>
      <w:pPr>
        <w:ind w:left="3600" w:hanging="360"/>
      </w:pPr>
    </w:lvl>
    <w:lvl w:ilvl="5" w:tplc="C40EEF48">
      <w:start w:val="1"/>
      <w:numFmt w:val="lowerRoman"/>
      <w:lvlText w:val="%6."/>
      <w:lvlJc w:val="right"/>
      <w:pPr>
        <w:ind w:left="4320" w:hanging="180"/>
      </w:pPr>
    </w:lvl>
    <w:lvl w:ilvl="6" w:tplc="2728A12A">
      <w:start w:val="1"/>
      <w:numFmt w:val="decimal"/>
      <w:lvlText w:val="%7."/>
      <w:lvlJc w:val="left"/>
      <w:pPr>
        <w:ind w:left="5040" w:hanging="360"/>
      </w:pPr>
    </w:lvl>
    <w:lvl w:ilvl="7" w:tplc="6220F94C">
      <w:start w:val="1"/>
      <w:numFmt w:val="lowerLetter"/>
      <w:lvlText w:val="%8."/>
      <w:lvlJc w:val="left"/>
      <w:pPr>
        <w:ind w:left="5760" w:hanging="360"/>
      </w:pPr>
    </w:lvl>
    <w:lvl w:ilvl="8" w:tplc="8F08940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16C9A"/>
    <w:multiLevelType w:val="hybridMultilevel"/>
    <w:tmpl w:val="468CBACA"/>
    <w:lvl w:ilvl="0" w:tplc="4C969550">
      <w:start w:val="1"/>
      <w:numFmt w:val="decimal"/>
      <w:lvlText w:val="4.%1."/>
      <w:lvlJc w:val="left"/>
      <w:pPr>
        <w:ind w:left="720" w:hanging="360"/>
      </w:pPr>
    </w:lvl>
    <w:lvl w:ilvl="1" w:tplc="C64CD2F6">
      <w:start w:val="1"/>
      <w:numFmt w:val="lowerLetter"/>
      <w:lvlText w:val="%2."/>
      <w:lvlJc w:val="left"/>
      <w:pPr>
        <w:ind w:left="1440" w:hanging="360"/>
      </w:pPr>
    </w:lvl>
    <w:lvl w:ilvl="2" w:tplc="A89ABC5A">
      <w:start w:val="1"/>
      <w:numFmt w:val="lowerRoman"/>
      <w:lvlText w:val="%3."/>
      <w:lvlJc w:val="right"/>
      <w:pPr>
        <w:ind w:left="2160" w:hanging="180"/>
      </w:pPr>
    </w:lvl>
    <w:lvl w:ilvl="3" w:tplc="5AD05A98">
      <w:start w:val="1"/>
      <w:numFmt w:val="decimal"/>
      <w:lvlText w:val="%4."/>
      <w:lvlJc w:val="left"/>
      <w:pPr>
        <w:ind w:left="2880" w:hanging="360"/>
      </w:pPr>
    </w:lvl>
    <w:lvl w:ilvl="4" w:tplc="F202E3D2">
      <w:start w:val="1"/>
      <w:numFmt w:val="lowerLetter"/>
      <w:lvlText w:val="%5."/>
      <w:lvlJc w:val="left"/>
      <w:pPr>
        <w:ind w:left="3600" w:hanging="360"/>
      </w:pPr>
    </w:lvl>
    <w:lvl w:ilvl="5" w:tplc="8298A152">
      <w:start w:val="1"/>
      <w:numFmt w:val="lowerRoman"/>
      <w:lvlText w:val="%6."/>
      <w:lvlJc w:val="right"/>
      <w:pPr>
        <w:ind w:left="4320" w:hanging="180"/>
      </w:pPr>
    </w:lvl>
    <w:lvl w:ilvl="6" w:tplc="519E95BA">
      <w:start w:val="1"/>
      <w:numFmt w:val="decimal"/>
      <w:lvlText w:val="%7."/>
      <w:lvlJc w:val="left"/>
      <w:pPr>
        <w:ind w:left="5040" w:hanging="360"/>
      </w:pPr>
    </w:lvl>
    <w:lvl w:ilvl="7" w:tplc="71146910">
      <w:start w:val="1"/>
      <w:numFmt w:val="lowerLetter"/>
      <w:lvlText w:val="%8."/>
      <w:lvlJc w:val="left"/>
      <w:pPr>
        <w:ind w:left="5760" w:hanging="360"/>
      </w:pPr>
    </w:lvl>
    <w:lvl w:ilvl="8" w:tplc="137CF73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0945F8"/>
    <w:multiLevelType w:val="hybridMultilevel"/>
    <w:tmpl w:val="E11200B2"/>
    <w:lvl w:ilvl="0" w:tplc="F52EA9A2">
      <w:start w:val="1"/>
      <w:numFmt w:val="decimal"/>
      <w:lvlText w:val="4.%1."/>
      <w:lvlJc w:val="left"/>
      <w:pPr>
        <w:ind w:left="786" w:hanging="360"/>
      </w:pPr>
    </w:lvl>
    <w:lvl w:ilvl="1" w:tplc="41F60806">
      <w:start w:val="1"/>
      <w:numFmt w:val="lowerLetter"/>
      <w:lvlText w:val="%2."/>
      <w:lvlJc w:val="left"/>
      <w:pPr>
        <w:ind w:left="1506" w:hanging="360"/>
      </w:pPr>
    </w:lvl>
    <w:lvl w:ilvl="2" w:tplc="3522C208">
      <w:start w:val="1"/>
      <w:numFmt w:val="lowerRoman"/>
      <w:lvlText w:val="%3."/>
      <w:lvlJc w:val="right"/>
      <w:pPr>
        <w:ind w:left="2226" w:hanging="180"/>
      </w:pPr>
    </w:lvl>
    <w:lvl w:ilvl="3" w:tplc="48C28BD4">
      <w:start w:val="1"/>
      <w:numFmt w:val="decimal"/>
      <w:lvlText w:val="%4."/>
      <w:lvlJc w:val="left"/>
      <w:pPr>
        <w:ind w:left="2946" w:hanging="360"/>
      </w:pPr>
    </w:lvl>
    <w:lvl w:ilvl="4" w:tplc="BE242284">
      <w:start w:val="1"/>
      <w:numFmt w:val="lowerLetter"/>
      <w:lvlText w:val="%5."/>
      <w:lvlJc w:val="left"/>
      <w:pPr>
        <w:ind w:left="3666" w:hanging="360"/>
      </w:pPr>
    </w:lvl>
    <w:lvl w:ilvl="5" w:tplc="7B828D6C">
      <w:start w:val="1"/>
      <w:numFmt w:val="lowerRoman"/>
      <w:lvlText w:val="%6."/>
      <w:lvlJc w:val="right"/>
      <w:pPr>
        <w:ind w:left="4386" w:hanging="180"/>
      </w:pPr>
    </w:lvl>
    <w:lvl w:ilvl="6" w:tplc="DA4C274E">
      <w:start w:val="1"/>
      <w:numFmt w:val="decimal"/>
      <w:lvlText w:val="%7."/>
      <w:lvlJc w:val="left"/>
      <w:pPr>
        <w:ind w:left="5106" w:hanging="360"/>
      </w:pPr>
    </w:lvl>
    <w:lvl w:ilvl="7" w:tplc="611628C6">
      <w:start w:val="1"/>
      <w:numFmt w:val="lowerLetter"/>
      <w:lvlText w:val="%8."/>
      <w:lvlJc w:val="left"/>
      <w:pPr>
        <w:ind w:left="5826" w:hanging="360"/>
      </w:pPr>
    </w:lvl>
    <w:lvl w:ilvl="8" w:tplc="A0BE3FC6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CBB6D7F"/>
    <w:multiLevelType w:val="hybridMultilevel"/>
    <w:tmpl w:val="C95EA5EC"/>
    <w:lvl w:ilvl="0" w:tplc="E9B4481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23E78F0">
      <w:start w:val="1"/>
      <w:numFmt w:val="lowerLetter"/>
      <w:lvlText w:val="%2."/>
      <w:lvlJc w:val="left"/>
      <w:pPr>
        <w:ind w:left="1647" w:hanging="360"/>
      </w:pPr>
    </w:lvl>
    <w:lvl w:ilvl="2" w:tplc="0FBC10D0">
      <w:start w:val="1"/>
      <w:numFmt w:val="lowerRoman"/>
      <w:lvlText w:val="%3."/>
      <w:lvlJc w:val="right"/>
      <w:pPr>
        <w:ind w:left="2367" w:hanging="180"/>
      </w:pPr>
    </w:lvl>
    <w:lvl w:ilvl="3" w:tplc="6FEE81A2">
      <w:start w:val="1"/>
      <w:numFmt w:val="decimal"/>
      <w:lvlText w:val="%4."/>
      <w:lvlJc w:val="left"/>
      <w:pPr>
        <w:ind w:left="3087" w:hanging="360"/>
      </w:pPr>
    </w:lvl>
    <w:lvl w:ilvl="4" w:tplc="BD98063A">
      <w:start w:val="1"/>
      <w:numFmt w:val="lowerLetter"/>
      <w:pStyle w:val="a"/>
      <w:lvlText w:val="%5."/>
      <w:lvlJc w:val="left"/>
      <w:pPr>
        <w:ind w:left="3807" w:hanging="360"/>
      </w:pPr>
    </w:lvl>
    <w:lvl w:ilvl="5" w:tplc="3A764044">
      <w:start w:val="1"/>
      <w:numFmt w:val="lowerRoman"/>
      <w:lvlText w:val="%6."/>
      <w:lvlJc w:val="right"/>
      <w:pPr>
        <w:ind w:left="4527" w:hanging="180"/>
      </w:pPr>
    </w:lvl>
    <w:lvl w:ilvl="6" w:tplc="ECDE8A40">
      <w:start w:val="1"/>
      <w:numFmt w:val="decimal"/>
      <w:lvlText w:val="%7."/>
      <w:lvlJc w:val="left"/>
      <w:pPr>
        <w:ind w:left="5247" w:hanging="360"/>
      </w:pPr>
    </w:lvl>
    <w:lvl w:ilvl="7" w:tplc="63121522">
      <w:start w:val="1"/>
      <w:numFmt w:val="lowerLetter"/>
      <w:lvlText w:val="%8."/>
      <w:lvlJc w:val="left"/>
      <w:pPr>
        <w:ind w:left="5967" w:hanging="360"/>
      </w:pPr>
    </w:lvl>
    <w:lvl w:ilvl="8" w:tplc="39A0195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D851D88"/>
    <w:multiLevelType w:val="hybridMultilevel"/>
    <w:tmpl w:val="3C782410"/>
    <w:lvl w:ilvl="0" w:tplc="D7243BD8">
      <w:start w:val="1"/>
      <w:numFmt w:val="decimal"/>
      <w:lvlText w:val="1.%1."/>
      <w:lvlJc w:val="left"/>
      <w:pPr>
        <w:ind w:left="1429" w:hanging="360"/>
      </w:pPr>
    </w:lvl>
    <w:lvl w:ilvl="1" w:tplc="47588A0E">
      <w:start w:val="1"/>
      <w:numFmt w:val="lowerLetter"/>
      <w:lvlText w:val="%2."/>
      <w:lvlJc w:val="left"/>
      <w:pPr>
        <w:ind w:left="1440" w:hanging="360"/>
      </w:pPr>
    </w:lvl>
    <w:lvl w:ilvl="2" w:tplc="9F587E70">
      <w:start w:val="1"/>
      <w:numFmt w:val="lowerRoman"/>
      <w:lvlText w:val="%3."/>
      <w:lvlJc w:val="right"/>
      <w:pPr>
        <w:ind w:left="2160" w:hanging="180"/>
      </w:pPr>
    </w:lvl>
    <w:lvl w:ilvl="3" w:tplc="259C49AC">
      <w:start w:val="1"/>
      <w:numFmt w:val="decimal"/>
      <w:lvlText w:val="%4."/>
      <w:lvlJc w:val="left"/>
      <w:pPr>
        <w:ind w:left="2880" w:hanging="360"/>
      </w:pPr>
    </w:lvl>
    <w:lvl w:ilvl="4" w:tplc="9E0001FE">
      <w:start w:val="1"/>
      <w:numFmt w:val="lowerLetter"/>
      <w:lvlText w:val="%5."/>
      <w:lvlJc w:val="left"/>
      <w:pPr>
        <w:ind w:left="3600" w:hanging="360"/>
      </w:pPr>
    </w:lvl>
    <w:lvl w:ilvl="5" w:tplc="AD0635B6">
      <w:start w:val="1"/>
      <w:numFmt w:val="lowerRoman"/>
      <w:lvlText w:val="%6."/>
      <w:lvlJc w:val="right"/>
      <w:pPr>
        <w:ind w:left="4320" w:hanging="180"/>
      </w:pPr>
    </w:lvl>
    <w:lvl w:ilvl="6" w:tplc="E81E4C56">
      <w:start w:val="1"/>
      <w:numFmt w:val="decimal"/>
      <w:lvlText w:val="%7."/>
      <w:lvlJc w:val="left"/>
      <w:pPr>
        <w:ind w:left="5040" w:hanging="360"/>
      </w:pPr>
    </w:lvl>
    <w:lvl w:ilvl="7" w:tplc="030C23A4">
      <w:start w:val="1"/>
      <w:numFmt w:val="lowerLetter"/>
      <w:lvlText w:val="%8."/>
      <w:lvlJc w:val="left"/>
      <w:pPr>
        <w:ind w:left="5760" w:hanging="360"/>
      </w:pPr>
    </w:lvl>
    <w:lvl w:ilvl="8" w:tplc="C486CAB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3623A7"/>
    <w:multiLevelType w:val="hybridMultilevel"/>
    <w:tmpl w:val="066CAE18"/>
    <w:lvl w:ilvl="0" w:tplc="8228B27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648A6F40">
      <w:start w:val="1"/>
      <w:numFmt w:val="lowerLetter"/>
      <w:lvlText w:val="%2."/>
      <w:lvlJc w:val="left"/>
      <w:pPr>
        <w:ind w:left="1440" w:hanging="360"/>
      </w:pPr>
    </w:lvl>
    <w:lvl w:ilvl="2" w:tplc="441EBD52">
      <w:start w:val="1"/>
      <w:numFmt w:val="lowerRoman"/>
      <w:lvlText w:val="%3."/>
      <w:lvlJc w:val="right"/>
      <w:pPr>
        <w:ind w:left="2160" w:hanging="180"/>
      </w:pPr>
    </w:lvl>
    <w:lvl w:ilvl="3" w:tplc="9AC4CB18">
      <w:start w:val="1"/>
      <w:numFmt w:val="decimal"/>
      <w:lvlText w:val="%4."/>
      <w:lvlJc w:val="left"/>
      <w:pPr>
        <w:ind w:left="2880" w:hanging="360"/>
      </w:pPr>
    </w:lvl>
    <w:lvl w:ilvl="4" w:tplc="E29889F6">
      <w:start w:val="1"/>
      <w:numFmt w:val="lowerLetter"/>
      <w:lvlText w:val="%5."/>
      <w:lvlJc w:val="left"/>
      <w:pPr>
        <w:ind w:left="3600" w:hanging="360"/>
      </w:pPr>
    </w:lvl>
    <w:lvl w:ilvl="5" w:tplc="2F727D4C">
      <w:start w:val="1"/>
      <w:numFmt w:val="lowerRoman"/>
      <w:lvlText w:val="%6."/>
      <w:lvlJc w:val="right"/>
      <w:pPr>
        <w:ind w:left="4320" w:hanging="180"/>
      </w:pPr>
    </w:lvl>
    <w:lvl w:ilvl="6" w:tplc="48DEDB5E">
      <w:start w:val="1"/>
      <w:numFmt w:val="decimal"/>
      <w:lvlText w:val="%7."/>
      <w:lvlJc w:val="left"/>
      <w:pPr>
        <w:ind w:left="5040" w:hanging="360"/>
      </w:pPr>
    </w:lvl>
    <w:lvl w:ilvl="7" w:tplc="3392AE7A">
      <w:start w:val="1"/>
      <w:numFmt w:val="lowerLetter"/>
      <w:lvlText w:val="%8."/>
      <w:lvlJc w:val="left"/>
      <w:pPr>
        <w:ind w:left="5760" w:hanging="360"/>
      </w:pPr>
    </w:lvl>
    <w:lvl w:ilvl="8" w:tplc="F70C34F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B13041"/>
    <w:multiLevelType w:val="multilevel"/>
    <w:tmpl w:val="0F66164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5" w15:restartNumberingAfterBreak="0">
    <w:nsid w:val="7EC814B0"/>
    <w:multiLevelType w:val="multilevel"/>
    <w:tmpl w:val="D2C4293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num w:numId="1">
    <w:abstractNumId w:val="21"/>
  </w:num>
  <w:num w:numId="2">
    <w:abstractNumId w:val="23"/>
  </w:num>
  <w:num w:numId="3">
    <w:abstractNumId w:val="12"/>
  </w:num>
  <w:num w:numId="4">
    <w:abstractNumId w:val="10"/>
  </w:num>
  <w:num w:numId="5">
    <w:abstractNumId w:val="2"/>
  </w:num>
  <w:num w:numId="6">
    <w:abstractNumId w:val="17"/>
  </w:num>
  <w:num w:numId="7">
    <w:abstractNumId w:val="3"/>
  </w:num>
  <w:num w:numId="8">
    <w:abstractNumId w:val="14"/>
  </w:num>
  <w:num w:numId="9">
    <w:abstractNumId w:val="0"/>
  </w:num>
  <w:num w:numId="10">
    <w:abstractNumId w:val="18"/>
  </w:num>
  <w:num w:numId="11">
    <w:abstractNumId w:val="19"/>
  </w:num>
  <w:num w:numId="12">
    <w:abstractNumId w:val="13"/>
  </w:num>
  <w:num w:numId="13">
    <w:abstractNumId w:val="22"/>
  </w:num>
  <w:num w:numId="14">
    <w:abstractNumId w:val="8"/>
  </w:num>
  <w:num w:numId="15">
    <w:abstractNumId w:val="15"/>
  </w:num>
  <w:num w:numId="16">
    <w:abstractNumId w:val="20"/>
  </w:num>
  <w:num w:numId="17">
    <w:abstractNumId w:val="1"/>
  </w:num>
  <w:num w:numId="18">
    <w:abstractNumId w:val="7"/>
  </w:num>
  <w:num w:numId="19">
    <w:abstractNumId w:val="24"/>
  </w:num>
  <w:num w:numId="20">
    <w:abstractNumId w:val="6"/>
  </w:num>
  <w:num w:numId="21">
    <w:abstractNumId w:val="4"/>
  </w:num>
  <w:num w:numId="22">
    <w:abstractNumId w:val="5"/>
  </w:num>
  <w:num w:numId="23">
    <w:abstractNumId w:val="16"/>
  </w:num>
  <w:num w:numId="24">
    <w:abstractNumId w:val="25"/>
  </w:num>
  <w:num w:numId="25">
    <w:abstractNumId w:val="9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Дамба Аяс Олегович">
    <w15:presenceInfo w15:providerId="AD" w15:userId="S-1-5-21-3486045911-1133993760-571999113-545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3513"/>
    <w:rsid w:val="00AE66AA"/>
    <w:rsid w:val="00BC0638"/>
    <w:rsid w:val="00D06AEA"/>
    <w:rsid w:val="00E0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1BC46"/>
  <w15:docId w15:val="{26AD58D5-4FC8-4ED6-8029-26D8D6706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Заголовок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788</Words>
  <Characters>4495</Characters>
  <Application>Microsoft Office Word</Application>
  <DocSecurity>0</DocSecurity>
  <Lines>37</Lines>
  <Paragraphs>10</Paragraphs>
  <ScaleCrop>false</ScaleCrop>
  <Company>МРСК Сибири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Дамба Аяс Олегович</cp:lastModifiedBy>
  <cp:revision>19</cp:revision>
  <dcterms:created xsi:type="dcterms:W3CDTF">2023-09-05T06:33:00Z</dcterms:created>
  <dcterms:modified xsi:type="dcterms:W3CDTF">2026-02-11T01:54:00Z</dcterms:modified>
  <cp:version>983040</cp:version>
</cp:coreProperties>
</file>